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5F5F5E0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14035F">
        <w:rPr>
          <w:b/>
          <w:noProof/>
          <w:sz w:val="24"/>
        </w:rPr>
        <w:t>2527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8156" w:rsidR="001E41F3" w:rsidRPr="00410371" w:rsidRDefault="003A5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9920D" w:rsidR="001E41F3" w:rsidRPr="00410371" w:rsidRDefault="0014035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03383" w:rsidR="001E41F3" w:rsidRPr="00410371" w:rsidRDefault="003A5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114DA" w:rsidR="001E41F3" w:rsidRPr="00410371" w:rsidRDefault="003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ABF04" w:rsidR="001E41F3" w:rsidRDefault="00394FF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Message Gateway IE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8915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EE10F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A3114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341DF" w:rsidR="001E41F3" w:rsidRDefault="003A5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3428C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186F1" w:rsidR="001E41F3" w:rsidRDefault="00F76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6.1.4, the name for the identifier of Message Gateway is "MGW Service ID</w:t>
            </w:r>
            <w:r>
              <w:rPr>
                <w:noProof/>
                <w:lang w:val="en-US" w:eastAsia="zh-CN"/>
              </w:rPr>
              <w:t>", but in other places, the corresponding name is "GW Service ID"</w:t>
            </w:r>
            <w:r w:rsidR="0032249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2E0E8" w:rsidR="001E41F3" w:rsidRDefault="003278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IE name </w:t>
            </w:r>
            <w:r>
              <w:rPr>
                <w:noProof/>
                <w:lang w:val="en-US" w:eastAsia="zh-CN"/>
              </w:rPr>
              <w:t xml:space="preserve">"GW Service ID" </w:t>
            </w:r>
            <w:r>
              <w:rPr>
                <w:rFonts w:hint="eastAsia"/>
                <w:noProof/>
                <w:lang w:val="en-US" w:eastAsia="zh-CN"/>
              </w:rPr>
              <w:t>with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"MGW Service ID</w:t>
            </w:r>
            <w:r>
              <w:rPr>
                <w:noProof/>
                <w:lang w:val="en-US" w:eastAsia="zh-CN"/>
              </w:rPr>
              <w:t>"</w:t>
            </w:r>
            <w:r w:rsidR="0032249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54370" w:rsidR="001E41F3" w:rsidRDefault="003278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Conflicts exist</w:t>
            </w:r>
            <w:r w:rsidR="0032249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133B6" w:rsidR="001E41F3" w:rsidRDefault="00880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.1.3, 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F368" w14:textId="183BC268" w:rsidR="003A51EB" w:rsidRDefault="003A51EB" w:rsidP="003A5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First Chang</w:t>
      </w:r>
      <w:r w:rsidR="009945EF">
        <w:rPr>
          <w:rFonts w:ascii="Arial" w:hAnsi="Arial" w:cs="Arial"/>
          <w:color w:val="0000FF"/>
          <w:sz w:val="28"/>
          <w:szCs w:val="28"/>
        </w:rPr>
        <w:t>e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51A324E0" w14:textId="77777777" w:rsidR="0032783E" w:rsidRPr="00623E95" w:rsidRDefault="0032783E" w:rsidP="0032783E">
      <w:pPr>
        <w:pStyle w:val="3"/>
        <w:rPr>
          <w:lang w:eastAsia="zh-CN"/>
        </w:rPr>
      </w:pPr>
      <w:bookmarkStart w:id="2" w:name="_Toc83936218"/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  <w:t>Non-MSGin5G UE Configuration</w:t>
      </w:r>
      <w:bookmarkEnd w:id="2"/>
    </w:p>
    <w:p w14:paraId="7ACA8EDF" w14:textId="77777777" w:rsidR="0032783E" w:rsidRPr="00623E95" w:rsidRDefault="0032783E" w:rsidP="0032783E">
      <w:pPr>
        <w:rPr>
          <w:noProof/>
          <w:lang w:eastAsia="zh-CN"/>
        </w:rPr>
      </w:pPr>
      <w:r w:rsidRPr="00623E95">
        <w:rPr>
          <w:rFonts w:hint="eastAsia"/>
          <w:noProof/>
          <w:lang w:val="en-US" w:eastAsia="zh-CN"/>
        </w:rPr>
        <w:t xml:space="preserve">When </w:t>
      </w:r>
      <w:r w:rsidRPr="00623E95">
        <w:rPr>
          <w:rFonts w:hint="eastAsia"/>
          <w:lang w:val="en-US" w:eastAsia="zh-CN"/>
        </w:rPr>
        <w:t>a</w:t>
      </w:r>
      <w:r w:rsidRPr="00623E95">
        <w:rPr>
          <w:lang w:val="en-US"/>
        </w:rPr>
        <w:t xml:space="preserve"> </w:t>
      </w:r>
      <w:r w:rsidRPr="00623E95">
        <w:rPr>
          <w:rFonts w:hint="eastAsia"/>
          <w:lang w:val="en-US" w:eastAsia="zh-CN"/>
        </w:rPr>
        <w:t>N</w:t>
      </w:r>
      <w:r w:rsidRPr="00623E95">
        <w:rPr>
          <w:lang w:val="en-US"/>
        </w:rPr>
        <w:t xml:space="preserve">on-MSGin5G UE </w:t>
      </w:r>
      <w:r w:rsidRPr="00623E95">
        <w:rPr>
          <w:rFonts w:hint="eastAsia"/>
          <w:lang w:val="en-US" w:eastAsia="zh-CN"/>
        </w:rPr>
        <w:t>interact</w:t>
      </w:r>
      <w:r w:rsidRPr="00623E95">
        <w:rPr>
          <w:lang w:val="en-US"/>
        </w:rPr>
        <w:t xml:space="preserve">s to </w:t>
      </w:r>
      <w:r w:rsidRPr="00623E95">
        <w:rPr>
          <w:rFonts w:hint="eastAsia"/>
          <w:lang w:val="en-US" w:eastAsia="zh-CN"/>
        </w:rPr>
        <w:t>the</w:t>
      </w:r>
      <w:r w:rsidRPr="00623E95">
        <w:rPr>
          <w:lang w:val="en-US"/>
        </w:rPr>
        <w:t xml:space="preserve"> Message Gateway </w:t>
      </w:r>
      <w:r w:rsidRPr="00623E95">
        <w:rPr>
          <w:rFonts w:hint="eastAsia"/>
          <w:lang w:val="en-US" w:eastAsia="zh-CN"/>
        </w:rPr>
        <w:t>first time (e.g. a Non-MSGin5G UE sends a message to a</w:t>
      </w:r>
      <w:r>
        <w:rPr>
          <w:lang w:val="en-US" w:eastAsia="zh-CN"/>
        </w:rPr>
        <w:t>n</w:t>
      </w:r>
      <w:r w:rsidRPr="00623E95">
        <w:rPr>
          <w:rFonts w:hint="eastAsia"/>
          <w:lang w:val="en-US" w:eastAsia="zh-CN"/>
        </w:rPr>
        <w:t xml:space="preserve"> MSGin5G UE/Application Server or vice </w:t>
      </w:r>
      <w:r w:rsidRPr="00623E95">
        <w:rPr>
          <w:lang w:val="en-US" w:eastAsia="zh-CN"/>
        </w:rPr>
        <w:t>versa</w:t>
      </w:r>
      <w:r w:rsidRPr="00623E95">
        <w:rPr>
          <w:rFonts w:hint="eastAsia"/>
          <w:lang w:val="en-US" w:eastAsia="zh-CN"/>
        </w:rPr>
        <w:t xml:space="preserve">), the Message Gateway records the </w:t>
      </w:r>
      <w:r w:rsidRPr="00623E95">
        <w:rPr>
          <w:rFonts w:eastAsia="等线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等线"/>
        </w:rPr>
        <w:t>ID</w:t>
      </w:r>
      <w:r w:rsidRPr="00623E95">
        <w:rPr>
          <w:rFonts w:hint="eastAsia"/>
          <w:lang w:val="en-US" w:eastAsia="zh-CN"/>
        </w:rPr>
        <w:t xml:space="preserve"> and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14:paraId="47D7F7A0" w14:textId="77777777" w:rsidR="0032783E" w:rsidRPr="00623E95" w:rsidRDefault="0032783E" w:rsidP="0032783E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 xml:space="preserve">All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 before the Non-MSGin5G UE first uses the MSGin5G </w:t>
      </w:r>
      <w:r w:rsidRPr="00623E95">
        <w:rPr>
          <w:rFonts w:hint="eastAsia"/>
          <w:lang w:eastAsia="zh-CN"/>
        </w:rPr>
        <w:t>S</w:t>
      </w:r>
      <w:r w:rsidRPr="00623E95">
        <w:t>ervice. This configuration procedure is outside the scope of the current specification.</w:t>
      </w:r>
    </w:p>
    <w:p w14:paraId="43437D48" w14:textId="77777777" w:rsidR="0032783E" w:rsidRPr="00623E95" w:rsidDel="000872F4" w:rsidRDefault="0032783E" w:rsidP="0032783E">
      <w:pPr>
        <w:rPr>
          <w:lang w:val="en-US"/>
        </w:rPr>
      </w:pPr>
      <w:r w:rsidRPr="00623E95">
        <w:rPr>
          <w:rFonts w:hint="eastAsia"/>
          <w:lang w:val="en-US" w:eastAsia="zh-CN"/>
        </w:rPr>
        <w:t xml:space="preserve">In the Non-MSGin5G UE configuration procedure, the Message Gateway acts as </w:t>
      </w:r>
      <w:r w:rsidRPr="00623E95">
        <w:rPr>
          <w:rFonts w:hint="eastAsia"/>
          <w:lang w:eastAsia="zh-CN"/>
        </w:rPr>
        <w:t xml:space="preserve">Configuration management client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[5]</w:t>
      </w:r>
      <w:r w:rsidRPr="00623E95">
        <w:rPr>
          <w:rFonts w:hint="eastAsia"/>
          <w:lang w:eastAsia="zh-CN"/>
        </w:rPr>
        <w:t xml:space="preserve"> on behalf of each Non- MSGin5G UE.</w:t>
      </w:r>
      <w:r w:rsidRPr="00623E95">
        <w:rPr>
          <w:rFonts w:hint="eastAsia"/>
          <w:lang w:val="en-US" w:eastAsia="zh-CN"/>
        </w:rPr>
        <w:t xml:space="preserve"> </w:t>
      </w:r>
    </w:p>
    <w:p w14:paraId="0F2A09ED" w14:textId="77777777" w:rsidR="0032783E" w:rsidRPr="00623E95" w:rsidRDefault="0032783E" w:rsidP="0032783E">
      <w:r w:rsidRPr="00623E95">
        <w:t xml:space="preserve">The following </w:t>
      </w:r>
      <w:r w:rsidRPr="00623E95">
        <w:rPr>
          <w:rFonts w:hint="eastAsia"/>
          <w:lang w:eastAsia="zh-CN"/>
        </w:rPr>
        <w:t>steps</w:t>
      </w:r>
      <w:r w:rsidRPr="00623E95">
        <w:t xml:space="preserve"> of configuration management service</w:t>
      </w:r>
      <w:r w:rsidRPr="00623E95">
        <w:rPr>
          <w:rFonts w:hint="eastAsia"/>
          <w:lang w:eastAsia="zh-CN"/>
        </w:rPr>
        <w:t xml:space="preserve"> may apply</w:t>
      </w:r>
      <w:r w:rsidRPr="00623E95">
        <w:t xml:space="preserve"> for the</w:t>
      </w:r>
      <w:r w:rsidRPr="00623E95">
        <w:rPr>
          <w:rFonts w:hint="eastAsia"/>
          <w:lang w:val="en-US" w:eastAsia="zh-CN"/>
        </w:rPr>
        <w:t xml:space="preserve"> Message Gateway</w:t>
      </w:r>
      <w:r w:rsidRPr="00623E95">
        <w:t>:</w:t>
      </w:r>
    </w:p>
    <w:p w14:paraId="5ACB899C" w14:textId="77777777" w:rsidR="0032783E" w:rsidRPr="00623E95" w:rsidRDefault="0032783E" w:rsidP="0032783E">
      <w:pPr>
        <w:pStyle w:val="B1"/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Send the </w:t>
      </w:r>
      <w:r w:rsidRPr="00623E95">
        <w:t>Get VAL UE configuration request specified in clause 11.3.2.1 of 3GPP TS 23.434 [5];</w:t>
      </w:r>
    </w:p>
    <w:p w14:paraId="4D6B0E92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Receive the related </w:t>
      </w:r>
      <w:r w:rsidRPr="00623E95">
        <w:t>Get VAL UE configuration response specified in clause 11.3.2.2 of 3GPP TS 23.434 [5];</w:t>
      </w:r>
    </w:p>
    <w:p w14:paraId="1F1ADC45" w14:textId="77777777" w:rsidR="0032783E" w:rsidRPr="00623E95" w:rsidRDefault="0032783E" w:rsidP="0032783E">
      <w:r w:rsidRPr="00623E95">
        <w:t xml:space="preserve">The usage of the above information flows </w:t>
      </w:r>
      <w:r w:rsidRPr="00623E95">
        <w:rPr>
          <w:rFonts w:hint="eastAsia"/>
          <w:lang w:eastAsia="zh-CN"/>
        </w:rPr>
        <w:t>is</w:t>
      </w:r>
      <w:r w:rsidRPr="00623E95">
        <w:t xml:space="preserve"> clarified as below:</w:t>
      </w:r>
    </w:p>
    <w:p w14:paraId="648105C0" w14:textId="7970F1F4" w:rsidR="0032783E" w:rsidRPr="00623E95" w:rsidRDefault="0032783E" w:rsidP="0032783E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>An Information Element contains both</w:t>
      </w:r>
      <w:r w:rsidRPr="00623E95">
        <w:t xml:space="preserve"> </w:t>
      </w:r>
      <w:r w:rsidRPr="00623E95">
        <w:rPr>
          <w:rFonts w:eastAsia="等线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等线"/>
        </w:rPr>
        <w:t>ID</w:t>
      </w:r>
      <w:r w:rsidRPr="00623E95">
        <w:rPr>
          <w:rFonts w:hint="eastAsia"/>
          <w:lang w:eastAsia="zh-CN"/>
        </w:rPr>
        <w:t xml:space="preserve"> and </w:t>
      </w:r>
      <w:ins w:id="3" w:author="HW-20211101" w:date="2021-11-08T17:32:00Z">
        <w:r w:rsidR="0092748D">
          <w:rPr>
            <w:lang w:eastAsia="zh-CN"/>
          </w:rPr>
          <w:t>M</w:t>
        </w:r>
      </w:ins>
      <w:r w:rsidRPr="00623E95">
        <w:t xml:space="preserve">GW </w:t>
      </w:r>
      <w:r w:rsidRPr="00623E95">
        <w:rPr>
          <w:rFonts w:hint="eastAsia"/>
          <w:lang w:eastAsia="zh-CN"/>
        </w:rPr>
        <w:t>S</w:t>
      </w:r>
      <w:r w:rsidRPr="00623E95">
        <w:t xml:space="preserve">ervice ID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UE ID </w:t>
      </w:r>
      <w:r w:rsidRPr="00623E95">
        <w:rPr>
          <w:rFonts w:hint="eastAsia"/>
          <w:lang w:eastAsia="zh-CN"/>
        </w:rPr>
        <w:t xml:space="preserve">which is mandatory in the </w:t>
      </w:r>
      <w:r w:rsidRPr="00623E95">
        <w:t>Get VAL UE configuration request;</w:t>
      </w:r>
    </w:p>
    <w:p w14:paraId="44C689EA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NOTE</w:t>
      </w:r>
      <w:r w:rsidRPr="00623E95">
        <w:rPr>
          <w:lang w:eastAsia="zh-CN"/>
        </w:rPr>
        <w:t> </w:t>
      </w:r>
      <w:r w:rsidRPr="00623E95">
        <w:rPr>
          <w:rFonts w:hint="eastAsia"/>
          <w:lang w:eastAsia="zh-CN"/>
        </w:rPr>
        <w:t>2:</w:t>
      </w:r>
      <w:r w:rsidRPr="00623E95">
        <w:rPr>
          <w:rFonts w:hint="eastAsia"/>
          <w:lang w:eastAsia="zh-CN"/>
        </w:rPr>
        <w:tab/>
        <w:t xml:space="preserve">The </w:t>
      </w:r>
      <w:r w:rsidRPr="00623E95">
        <w:rPr>
          <w:rFonts w:eastAsia="等线" w:hint="eastAsia"/>
          <w:lang w:eastAsia="zh-CN"/>
        </w:rPr>
        <w:t xml:space="preserve">Non-MSGin5G UE ID may differ among different VALs and </w:t>
      </w:r>
      <w:r w:rsidRPr="00623E95">
        <w:rPr>
          <w:rFonts w:eastAsia="等线"/>
          <w:lang w:eastAsia="zh-CN"/>
        </w:rPr>
        <w:t>may not unique among different Gateways</w:t>
      </w:r>
      <w:r w:rsidRPr="00623E95">
        <w:rPr>
          <w:rFonts w:eastAsia="等线" w:hint="eastAsia"/>
          <w:lang w:eastAsia="zh-CN"/>
        </w:rPr>
        <w:t>. I</w:t>
      </w:r>
      <w:r w:rsidRPr="00623E95">
        <w:rPr>
          <w:rFonts w:eastAsia="等线"/>
          <w:lang w:eastAsia="zh-CN"/>
        </w:rPr>
        <w:t xml:space="preserve">t is not enough to use only </w:t>
      </w:r>
      <w:r w:rsidRPr="00623E95">
        <w:rPr>
          <w:rFonts w:eastAsia="等线" w:hint="eastAsia"/>
          <w:lang w:eastAsia="zh-CN"/>
        </w:rPr>
        <w:t>Non-MSGin5G UE</w:t>
      </w:r>
      <w:r w:rsidRPr="00623E95">
        <w:rPr>
          <w:rFonts w:eastAsia="等线"/>
          <w:lang w:eastAsia="zh-CN"/>
        </w:rPr>
        <w:t xml:space="preserve"> ID</w:t>
      </w:r>
      <w:r w:rsidRPr="00623E95">
        <w:rPr>
          <w:rFonts w:eastAsia="等线" w:hint="eastAsia"/>
          <w:lang w:eastAsia="zh-CN"/>
        </w:rPr>
        <w:t xml:space="preserve"> as </w:t>
      </w:r>
      <w:r w:rsidRPr="00623E95">
        <w:t>VAL UE ID</w:t>
      </w:r>
      <w:r w:rsidRPr="00623E95">
        <w:rPr>
          <w:rFonts w:hint="eastAsia"/>
          <w:lang w:eastAsia="zh-CN"/>
        </w:rPr>
        <w:t>.</w:t>
      </w:r>
      <w:r w:rsidRPr="00623E95">
        <w:rPr>
          <w:rFonts w:eastAsia="等线" w:hint="eastAsia"/>
          <w:lang w:eastAsia="zh-CN"/>
        </w:rPr>
        <w:t xml:space="preserve"> </w:t>
      </w:r>
    </w:p>
    <w:p w14:paraId="0FA5B6D2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rFonts w:eastAsia="等线" w:hint="eastAsia"/>
          <w:lang w:eastAsia="zh-CN"/>
        </w:rPr>
        <w:t>UE S</w:t>
      </w:r>
      <w:r w:rsidRPr="00623E95">
        <w:rPr>
          <w:rFonts w:eastAsia="等线"/>
        </w:rPr>
        <w:t>ervice ID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</w:t>
      </w:r>
      <w:r w:rsidRPr="00623E95">
        <w:rPr>
          <w:rFonts w:hint="eastAsia"/>
          <w:lang w:eastAsia="zh-CN"/>
        </w:rPr>
        <w:t>user</w:t>
      </w:r>
      <w:r w:rsidRPr="00623E95">
        <w:t xml:space="preserve"> ID; </w:t>
      </w:r>
    </w:p>
    <w:p w14:paraId="63633D7A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The service identifier of MSGin5G Service works as </w:t>
      </w:r>
      <w:r w:rsidRPr="00623E95">
        <w:t>VAL service ID</w:t>
      </w:r>
      <w:r w:rsidRPr="00623E95">
        <w:rPr>
          <w:rFonts w:hint="eastAsia"/>
          <w:lang w:eastAsia="zh-CN"/>
        </w:rPr>
        <w:t>;</w:t>
      </w:r>
    </w:p>
    <w:p w14:paraId="713A4B15" w14:textId="77777777" w:rsidR="0032783E" w:rsidRPr="00623E95" w:rsidRDefault="0032783E" w:rsidP="0032783E">
      <w:r w:rsidRPr="00623E95">
        <w:rPr>
          <w:rFonts w:hint="eastAsia"/>
          <w:lang w:eastAsia="zh-CN"/>
        </w:rPr>
        <w:t>Besides t</w:t>
      </w:r>
      <w:r w:rsidRPr="00623E95">
        <w:rPr>
          <w:rFonts w:hint="eastAsia"/>
        </w:rPr>
        <w:t xml:space="preserve">he </w:t>
      </w:r>
      <w:r w:rsidRPr="00623E95">
        <w:rPr>
          <w:rFonts w:hint="eastAsia"/>
          <w:lang w:eastAsia="zh-CN"/>
        </w:rPr>
        <w:t xml:space="preserve">IEs specified in </w:t>
      </w:r>
      <w:r w:rsidRPr="00623E95">
        <w:t>clause 11.3.2.1 of 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</w:t>
      </w:r>
      <w:r w:rsidRPr="00623E95">
        <w:t xml:space="preserve">information in table </w:t>
      </w:r>
      <w:r w:rsidRPr="00623E95">
        <w:rPr>
          <w:rFonts w:hint="eastAsia"/>
          <w:lang w:eastAsia="zh-CN"/>
        </w:rPr>
        <w:t>8.1.3</w:t>
      </w:r>
      <w:r w:rsidRPr="00623E95">
        <w:t xml:space="preserve">-1 is </w:t>
      </w:r>
      <w:r w:rsidRPr="00623E95">
        <w:rPr>
          <w:rFonts w:hint="eastAsia"/>
          <w:lang w:eastAsia="zh-CN"/>
        </w:rPr>
        <w:t xml:space="preserve">also </w:t>
      </w:r>
      <w:r w:rsidRPr="00623E95">
        <w:t>included in the Get VAL UE configuration request.</w:t>
      </w:r>
    </w:p>
    <w:p w14:paraId="645F55B2" w14:textId="77777777" w:rsidR="0032783E" w:rsidRPr="00623E95" w:rsidRDefault="0032783E" w:rsidP="0032783E">
      <w:pPr>
        <w:pStyle w:val="TH"/>
      </w:pPr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-1: </w:t>
      </w:r>
      <w:r w:rsidRPr="00623E95">
        <w:rPr>
          <w:rFonts w:hint="eastAsia"/>
        </w:rPr>
        <w:t>Additional</w:t>
      </w:r>
      <w:r w:rsidRPr="00623E95">
        <w:t xml:space="preserve"> </w:t>
      </w:r>
      <w:r w:rsidRPr="00623E95">
        <w:rPr>
          <w:rFonts w:hint="eastAsia"/>
        </w:rPr>
        <w:t xml:space="preserve">Information in the </w:t>
      </w:r>
      <w:r w:rsidRPr="00623E95">
        <w:t>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783E" w:rsidRPr="00623E95" w14:paraId="3949B355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76B40" w14:textId="77777777" w:rsidR="0032783E" w:rsidRPr="00623E95" w:rsidRDefault="0032783E" w:rsidP="00922C49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A4B11" w14:textId="77777777" w:rsidR="0032783E" w:rsidRPr="00623E95" w:rsidRDefault="0032783E" w:rsidP="00922C49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BCB1" w14:textId="77777777" w:rsidR="0032783E" w:rsidRPr="00623E95" w:rsidRDefault="0032783E" w:rsidP="00922C49">
            <w:pPr>
              <w:pStyle w:val="TAH"/>
            </w:pPr>
            <w:r w:rsidRPr="00623E95">
              <w:t>Description</w:t>
            </w:r>
          </w:p>
        </w:tc>
      </w:tr>
      <w:tr w:rsidR="0032783E" w:rsidRPr="00623E95" w14:paraId="7C8D1782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1A655" w14:textId="77777777" w:rsidR="0032783E" w:rsidRPr="00623E95" w:rsidRDefault="0032783E" w:rsidP="00922C49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N</w:t>
            </w:r>
            <w:r w:rsidRPr="00623E95">
              <w:rPr>
                <w:rFonts w:hint="eastAsia"/>
                <w:lang w:eastAsia="zh-CN"/>
              </w:rPr>
              <w:t>on-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6FEA5" w14:textId="77777777" w:rsidR="0032783E" w:rsidRPr="00623E95" w:rsidRDefault="0032783E" w:rsidP="00922C49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CBC5" w14:textId="77777777" w:rsidR="0032783E" w:rsidRPr="00623E95" w:rsidRDefault="0032783E" w:rsidP="00922C49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Other information needed by the configuration procedure.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32783E" w:rsidRPr="00623E95" w14:paraId="665E26BD" w14:textId="77777777" w:rsidTr="00922C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D95A" w14:textId="77777777" w:rsidR="0032783E" w:rsidRPr="00623E95" w:rsidRDefault="0032783E" w:rsidP="00922C49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  <w:lang w:eastAsia="zh-CN"/>
              </w:rPr>
              <w:t xml:space="preserve">The information can be the device type, device Vendor, etc. It is specified by </w:t>
            </w:r>
            <w:r w:rsidRPr="00623E95">
              <w:rPr>
                <w:lang w:eastAsia="zh-CN"/>
              </w:rPr>
              <w:t xml:space="preserve">application provider or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and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this </w:t>
            </w:r>
            <w:r w:rsidRPr="00623E95">
              <w:rPr>
                <w:rFonts w:hint="eastAsia"/>
              </w:rPr>
              <w:t>document.</w:t>
            </w:r>
            <w:r w:rsidRPr="00623E95">
              <w:rPr>
                <w:rFonts w:hint="eastAsia"/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can configure the Non-MSGin5G UE with different </w:t>
            </w:r>
            <w:r w:rsidRPr="00623E95">
              <w:t>configuration data</w:t>
            </w:r>
            <w:r w:rsidRPr="00623E95">
              <w:rPr>
                <w:rFonts w:hint="eastAsia"/>
                <w:lang w:eastAsia="zh-CN"/>
              </w:rPr>
              <w:t xml:space="preserve"> based on this IE. </w:t>
            </w:r>
            <w:r w:rsidRPr="00623E95">
              <w:rPr>
                <w:lang w:eastAsia="zh-CN"/>
              </w:rPr>
              <w:t>E</w:t>
            </w:r>
            <w:r w:rsidRPr="00623E95">
              <w:rPr>
                <w:rFonts w:hint="eastAsia"/>
                <w:lang w:eastAsia="zh-CN"/>
              </w:rPr>
              <w:t>.g. all sensors can be configured to a same MSGin5G Server.</w:t>
            </w:r>
          </w:p>
        </w:tc>
      </w:tr>
    </w:tbl>
    <w:p w14:paraId="450100B8" w14:textId="77777777" w:rsidR="0032783E" w:rsidRPr="00623E95" w:rsidRDefault="0032783E" w:rsidP="0032783E">
      <w:pPr>
        <w:rPr>
          <w:lang w:eastAsia="zh-CN"/>
        </w:rPr>
      </w:pPr>
    </w:p>
    <w:p w14:paraId="52856770" w14:textId="77777777" w:rsidR="0032783E" w:rsidRPr="00623E95" w:rsidRDefault="0032783E" w:rsidP="0032783E">
      <w:pPr>
        <w:rPr>
          <w:lang w:eastAsia="zh-CN"/>
        </w:rPr>
      </w:pPr>
      <w:r w:rsidRPr="00623E95">
        <w:rPr>
          <w:rFonts w:hint="eastAsia"/>
          <w:lang w:eastAsia="zh-CN"/>
        </w:rPr>
        <w:t>T</w:t>
      </w:r>
      <w:r w:rsidRPr="00623E95">
        <w:rPr>
          <w:lang w:eastAsia="zh-CN"/>
        </w:rPr>
        <w:t xml:space="preserve">he information in table </w:t>
      </w:r>
      <w:r w:rsidRPr="00623E95">
        <w:rPr>
          <w:rFonts w:hint="eastAsia"/>
          <w:lang w:eastAsia="zh-CN"/>
        </w:rPr>
        <w:t>8.1.3</w:t>
      </w:r>
      <w:r w:rsidRPr="00623E95">
        <w:rPr>
          <w:lang w:eastAsia="zh-CN"/>
        </w:rPr>
        <w:t>-2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is</w:t>
      </w:r>
      <w:r w:rsidRPr="00623E95">
        <w:rPr>
          <w:rFonts w:hint="eastAsia"/>
          <w:lang w:eastAsia="zh-CN"/>
        </w:rPr>
        <w:t xml:space="preserve"> included in the </w:t>
      </w:r>
      <w:r w:rsidRPr="00623E95">
        <w:rPr>
          <w:lang w:eastAsia="zh-CN"/>
        </w:rPr>
        <w:t>Get VAL UE configuration response</w:t>
      </w:r>
      <w:r w:rsidRPr="00623E95">
        <w:rPr>
          <w:rFonts w:hint="eastAsia"/>
          <w:lang w:eastAsia="zh-CN"/>
        </w:rPr>
        <w:t xml:space="preserve"> as a part of </w:t>
      </w:r>
      <w:r w:rsidRPr="00623E95">
        <w:rPr>
          <w:lang w:eastAsia="zh-CN"/>
        </w:rPr>
        <w:t>VAL UE configuration data.</w:t>
      </w:r>
    </w:p>
    <w:p w14:paraId="62DE104C" w14:textId="77777777" w:rsidR="0032783E" w:rsidRPr="00623E95" w:rsidRDefault="0032783E" w:rsidP="0032783E">
      <w:pPr>
        <w:pStyle w:val="TH"/>
      </w:pPr>
      <w:bookmarkStart w:id="4" w:name="_Hlk83914613"/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-2: </w:t>
      </w:r>
      <w:r w:rsidRPr="00623E95">
        <w:rPr>
          <w:rFonts w:hint="eastAsia"/>
        </w:rPr>
        <w:t xml:space="preserve">Information in the </w:t>
      </w:r>
      <w:r w:rsidRPr="00623E95">
        <w:t>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783E" w:rsidRPr="00623E95" w14:paraId="40B38B4F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420ED" w14:textId="77777777" w:rsidR="0032783E" w:rsidRPr="00623E95" w:rsidRDefault="0032783E" w:rsidP="00922C49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024D4" w14:textId="77777777" w:rsidR="0032783E" w:rsidRPr="00623E95" w:rsidRDefault="0032783E" w:rsidP="00922C49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18EE4" w14:textId="77777777" w:rsidR="0032783E" w:rsidRPr="00623E95" w:rsidRDefault="0032783E" w:rsidP="00922C49">
            <w:pPr>
              <w:pStyle w:val="TAH"/>
            </w:pPr>
            <w:r w:rsidRPr="00623E95">
              <w:t>Description</w:t>
            </w:r>
          </w:p>
        </w:tc>
      </w:tr>
      <w:tr w:rsidR="0032783E" w:rsidRPr="00623E95" w14:paraId="1A43EAA9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E4E" w14:textId="77777777" w:rsidR="0032783E" w:rsidRPr="00623E95" w:rsidRDefault="0032783E" w:rsidP="00922C49">
            <w:pPr>
              <w:pStyle w:val="TAL"/>
            </w:pPr>
            <w:r w:rsidRPr="00623E95">
              <w:rPr>
                <w:rFonts w:hint="eastAsia"/>
                <w:lang w:eastAsia="zh-CN"/>
              </w:rPr>
              <w:t>UE S</w:t>
            </w:r>
            <w:r w:rsidRPr="00623E95"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B708D" w14:textId="77777777" w:rsidR="0032783E" w:rsidRPr="00623E95" w:rsidRDefault="0032783E" w:rsidP="00922C49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9F5F" w14:textId="77777777" w:rsidR="0032783E" w:rsidRPr="00623E95" w:rsidRDefault="0032783E" w:rsidP="00922C49">
            <w:pPr>
              <w:pStyle w:val="TAL"/>
            </w:pPr>
            <w:r w:rsidRPr="00623E95">
              <w:rPr>
                <w:rFonts w:hint="eastAsia"/>
                <w:lang w:eastAsia="zh-CN"/>
              </w:rPr>
              <w:t xml:space="preserve">UE </w:t>
            </w:r>
            <w:r w:rsidRPr="00623E95">
              <w:t xml:space="preserve">service </w:t>
            </w:r>
            <w:r w:rsidRPr="00623E95">
              <w:rPr>
                <w:rFonts w:hint="eastAsia"/>
                <w:lang w:eastAsia="zh-CN"/>
              </w:rPr>
              <w:t>ID</w:t>
            </w:r>
            <w:r w:rsidRPr="00623E95">
              <w:t xml:space="preserve"> assigned to the requesting </w:t>
            </w:r>
            <w:r w:rsidRPr="00623E95">
              <w:rPr>
                <w:rFonts w:hint="eastAsia"/>
                <w:lang w:eastAsia="zh-CN"/>
              </w:rPr>
              <w:t>Non-</w:t>
            </w:r>
            <w:r w:rsidRPr="00623E95">
              <w:t>MSGin5G UE.</w:t>
            </w:r>
          </w:p>
        </w:tc>
      </w:tr>
      <w:tr w:rsidR="0032783E" w:rsidRPr="00623E95" w14:paraId="218E4D7D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E257E" w14:textId="77777777" w:rsidR="0032783E" w:rsidRPr="00623E95" w:rsidRDefault="0032783E" w:rsidP="00922C49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MSGin5G Server </w:t>
            </w:r>
            <w:r>
              <w:rPr>
                <w:rFonts w:hint="eastAsia"/>
                <w:lang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13347" w14:textId="77777777" w:rsidR="0032783E" w:rsidRPr="00623E95" w:rsidRDefault="0032783E" w:rsidP="00922C49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92933" w14:textId="77777777" w:rsidR="0032783E" w:rsidRPr="00623E95" w:rsidRDefault="0032783E" w:rsidP="00922C49">
            <w:pPr>
              <w:pStyle w:val="TAL"/>
            </w:pPr>
            <w:r w:rsidRPr="00623E95">
              <w:rPr>
                <w:rFonts w:hint="eastAsia"/>
                <w:lang w:eastAsia="zh-CN"/>
              </w:rPr>
              <w:t>The MSGin5G Server which serves this MSGin5G UE.</w:t>
            </w:r>
          </w:p>
        </w:tc>
      </w:tr>
      <w:tr w:rsidR="0032783E" w:rsidRPr="00623E95" w14:paraId="2ADB78A4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F8495" w14:textId="77777777" w:rsidR="0032783E" w:rsidRPr="00623E95" w:rsidRDefault="0032783E" w:rsidP="00922C49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E2F9A" w14:textId="77777777" w:rsidR="0032783E" w:rsidRPr="00623E95" w:rsidRDefault="0032783E" w:rsidP="00922C49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214E" w14:textId="77777777" w:rsidR="0032783E" w:rsidRPr="00623E95" w:rsidRDefault="0032783E" w:rsidP="00922C49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specific information of the MSGin5G Service specified by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32783E" w:rsidRPr="00623E95" w14:paraId="3934A96B" w14:textId="77777777" w:rsidTr="00922C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F41C" w14:textId="77777777" w:rsidR="0032783E" w:rsidRPr="00623E95" w:rsidRDefault="0032783E" w:rsidP="00922C49">
            <w:pPr>
              <w:pStyle w:val="TAN"/>
              <w:rPr>
                <w:lang w:eastAsia="zh-CN"/>
              </w:rPr>
            </w:pPr>
            <w:r w:rsidRPr="00275614">
              <w:rPr>
                <w:lang w:eastAsia="zh-CN"/>
              </w:rPr>
              <w:t>NOTE:</w:t>
            </w:r>
            <w:r w:rsidRPr="00275614">
              <w:rPr>
                <w:lang w:eastAsia="zh-CN"/>
              </w:rPr>
              <w:tab/>
              <w:t>E.g. the segment size of MSGin5G message in this service provider, the detailed definition is out of scope of this document.</w:t>
            </w:r>
          </w:p>
        </w:tc>
      </w:tr>
    </w:tbl>
    <w:p w14:paraId="34544025" w14:textId="77777777" w:rsidR="0032783E" w:rsidRPr="00623E95" w:rsidRDefault="0032783E" w:rsidP="0032783E">
      <w:pPr>
        <w:rPr>
          <w:lang w:eastAsia="zh-CN"/>
        </w:rPr>
      </w:pPr>
    </w:p>
    <w:p w14:paraId="1F2D8FDA" w14:textId="77777777" w:rsidR="0032783E" w:rsidRPr="00623E95" w:rsidRDefault="0032783E" w:rsidP="0032783E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C83549">
        <w:rPr>
          <w:lang w:eastAsia="zh-CN"/>
        </w:rPr>
        <w:t>'</w:t>
      </w:r>
      <w:r>
        <w:rPr>
          <w:lang w:eastAsia="zh-CN"/>
        </w:rPr>
        <w:t>s note</w:t>
      </w:r>
      <w:r w:rsidRPr="00623E95">
        <w:rPr>
          <w:lang w:eastAsia="zh-CN"/>
        </w:rPr>
        <w:t xml:space="preserve">: </w:t>
      </w:r>
      <w:r w:rsidRPr="00623E95">
        <w:rPr>
          <w:rFonts w:hint="eastAsia"/>
          <w:lang w:eastAsia="zh-CN"/>
        </w:rPr>
        <w:t xml:space="preserve">The definition of </w:t>
      </w:r>
      <w:r w:rsidRPr="00623E95">
        <w:rPr>
          <w:lang w:eastAsia="zh-CN"/>
        </w:rPr>
        <w:t>MSGin5G Server address</w:t>
      </w:r>
      <w:r w:rsidRPr="00623E95">
        <w:rPr>
          <w:rFonts w:hint="eastAsia"/>
          <w:lang w:eastAsia="zh-CN"/>
        </w:rPr>
        <w:t xml:space="preserve"> is needed to be added.</w:t>
      </w:r>
    </w:p>
    <w:bookmarkEnd w:id="4"/>
    <w:p w14:paraId="31F471D1" w14:textId="77777777" w:rsidR="0032783E" w:rsidRPr="00623E95" w:rsidRDefault="0032783E" w:rsidP="0032783E">
      <w:pPr>
        <w:rPr>
          <w:lang w:eastAsia="zh-CN"/>
        </w:rPr>
      </w:pPr>
      <w:r w:rsidRPr="00623E95">
        <w:rPr>
          <w:rFonts w:hint="eastAsia"/>
          <w:lang w:eastAsia="zh-CN"/>
        </w:rPr>
        <w:lastRenderedPageBreak/>
        <w:t xml:space="preserve">Besides the </w:t>
      </w:r>
      <w:r w:rsidRPr="00623E95">
        <w:rPr>
          <w:lang w:eastAsia="zh-CN"/>
        </w:rPr>
        <w:t>functionalit</w:t>
      </w:r>
      <w:r w:rsidRPr="00623E95">
        <w:rPr>
          <w:rFonts w:hint="eastAsia"/>
          <w:lang w:eastAsia="zh-CN"/>
        </w:rPr>
        <w:t>ies of Configuration</w:t>
      </w:r>
      <w:r w:rsidRPr="00623E95">
        <w:rPr>
          <w:lang w:eastAsia="zh-CN"/>
        </w:rPr>
        <w:t xml:space="preserve"> Management Server</w:t>
      </w:r>
      <w:r w:rsidRPr="00623E95">
        <w:rPr>
          <w:rFonts w:hint="eastAsia"/>
          <w:lang w:eastAsia="zh-CN"/>
        </w:rPr>
        <w:t xml:space="preserve">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MSGin5G Configuration Function should also check whether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ID (i.e. </w:t>
      </w:r>
      <w:r w:rsidRPr="00623E95">
        <w:rPr>
          <w:lang w:eastAsia="zh-CN"/>
        </w:rPr>
        <w:t>VAL UE ID</w:t>
      </w:r>
      <w:r w:rsidRPr="00623E95">
        <w:rPr>
          <w:rFonts w:hint="eastAsia"/>
          <w:lang w:eastAsia="zh-CN"/>
        </w:rPr>
        <w:t>)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is included in a former </w:t>
      </w:r>
      <w:r w:rsidRPr="00623E95">
        <w:rPr>
          <w:lang w:eastAsia="zh-CN"/>
        </w:rPr>
        <w:t>Get VAL UE configuration request</w:t>
      </w:r>
      <w:r w:rsidRPr="00623E95">
        <w:rPr>
          <w:rFonts w:hint="eastAsia"/>
          <w:lang w:eastAsia="zh-CN"/>
        </w:rPr>
        <w:t xml:space="preserve">. </w:t>
      </w:r>
    </w:p>
    <w:p w14:paraId="09BF2DAE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If so, the MSGin5G Configuration Function included the UE Service ID assigned to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in the former configuration procedure as a part of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, </w:t>
      </w:r>
    </w:p>
    <w:p w14:paraId="06481C05" w14:textId="77777777" w:rsidR="0032783E" w:rsidRPr="00623E95" w:rsidRDefault="0032783E" w:rsidP="0032783E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Otherwise, a new UE Service ID is assigned to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and included in the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. </w:t>
      </w:r>
    </w:p>
    <w:p w14:paraId="17679AF3" w14:textId="77777777" w:rsidR="0032783E" w:rsidRPr="00623E95" w:rsidRDefault="0032783E" w:rsidP="0032783E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Then the MSGin5G Configuration Function </w:t>
      </w:r>
      <w:r w:rsidRPr="00623E95">
        <w:rPr>
          <w:lang w:eastAsia="zh-CN"/>
        </w:rPr>
        <w:t xml:space="preserve">processes the </w:t>
      </w:r>
      <w:r w:rsidRPr="00623E95">
        <w:rPr>
          <w:rFonts w:hint="eastAsia"/>
          <w:lang w:eastAsia="zh-CN"/>
        </w:rPr>
        <w:t>configuration</w:t>
      </w:r>
      <w:r w:rsidRPr="00623E95">
        <w:rPr>
          <w:lang w:eastAsia="zh-CN"/>
        </w:rPr>
        <w:t xml:space="preserve"> request</w:t>
      </w:r>
      <w:r w:rsidRPr="00623E95">
        <w:rPr>
          <w:rFonts w:hint="eastAsia"/>
          <w:lang w:eastAsia="zh-CN"/>
        </w:rPr>
        <w:t xml:space="preserve"> according to the service policy</w:t>
      </w:r>
      <w:r w:rsidRPr="00623E95">
        <w:rPr>
          <w:lang w:eastAsia="zh-CN"/>
        </w:rPr>
        <w:t>.</w:t>
      </w:r>
    </w:p>
    <w:p w14:paraId="7E3E0928" w14:textId="49B9B7B5" w:rsidR="0092748D" w:rsidRDefault="0092748D" w:rsidP="00927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332E6B00" w14:textId="77777777" w:rsidR="0092748D" w:rsidRPr="00623E95" w:rsidRDefault="0092748D" w:rsidP="0092748D">
      <w:pPr>
        <w:pStyle w:val="3"/>
        <w:rPr>
          <w:rFonts w:cs="Arial"/>
          <w:lang w:val="en-US"/>
        </w:rPr>
      </w:pPr>
      <w:bookmarkStart w:id="5" w:name="_Toc66460295"/>
      <w:bookmarkStart w:id="6" w:name="_Toc83936222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14:paraId="16CBA8BB" w14:textId="77777777" w:rsidR="0092748D" w:rsidRPr="00623E95" w:rsidRDefault="0092748D" w:rsidP="0092748D">
      <w:pPr>
        <w:rPr>
          <w:lang w:val="en-US"/>
        </w:rPr>
      </w:pPr>
      <w:r w:rsidRPr="00623E95">
        <w:rPr>
          <w:lang w:val="en-US"/>
        </w:rPr>
        <w:t xml:space="preserve">Non-MSGin5G UEs (i.e., Legacy 3GPP UEs or Non-3GPP UEs) are connected to the MSGin5G Server through a Message Gateway. The Message Gateway performs registration with the MSGin5G Server on behalf of the Non-3GPP UEs, based on the registration request from the Non-3GPP UE or on pre-provisioned information.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Non-3GPP UEs.</w:t>
      </w:r>
    </w:p>
    <w:p w14:paraId="1E14DD96" w14:textId="77777777" w:rsidR="0092748D" w:rsidRPr="00623E95" w:rsidRDefault="0092748D" w:rsidP="0092748D">
      <w:r w:rsidRPr="00623E95">
        <w:t xml:space="preserve">The signalling flow is illustrated in figure 8.2.3-1. </w:t>
      </w:r>
    </w:p>
    <w:p w14:paraId="21857A31" w14:textId="77777777" w:rsidR="0092748D" w:rsidRPr="00623E95" w:rsidRDefault="0092748D" w:rsidP="0092748D">
      <w:pPr>
        <w:rPr>
          <w:lang w:val="en-US"/>
        </w:rPr>
      </w:pPr>
      <w:r w:rsidRPr="00623E95">
        <w:rPr>
          <w:lang w:val="en-US"/>
        </w:rPr>
        <w:t>Pre-conditions:</w:t>
      </w:r>
    </w:p>
    <w:p w14:paraId="18AD7435" w14:textId="77777777" w:rsidR="0092748D" w:rsidRPr="00623E95" w:rsidRDefault="0092748D" w:rsidP="0092748D">
      <w:pPr>
        <w:pStyle w:val="B1"/>
      </w:pPr>
      <w:r w:rsidRPr="00623E95">
        <w:t>1.</w:t>
      </w:r>
      <w:r w:rsidRPr="00623E95">
        <w:tab/>
        <w:t xml:space="preserve">The Message Gateway has been pre-provisioned with the MSGin5G Server address and UE Service ID for a </w:t>
      </w:r>
      <w:r w:rsidRPr="00623E95">
        <w:rPr>
          <w:lang w:val="en-US"/>
        </w:rPr>
        <w:t>Non-3GPP UE</w:t>
      </w:r>
      <w:r w:rsidRPr="00623E95">
        <w:t>.</w:t>
      </w:r>
    </w:p>
    <w:p w14:paraId="514FD6E4" w14:textId="77777777" w:rsidR="0092748D" w:rsidRPr="00623E95" w:rsidRDefault="0092748D" w:rsidP="0092748D">
      <w:pPr>
        <w:pStyle w:val="B1"/>
      </w:pPr>
      <w:r w:rsidRPr="00623E95">
        <w:t>2.</w:t>
      </w:r>
      <w:r w:rsidRPr="00623E95">
        <w:tab/>
        <w:t xml:space="preserve">Both the </w:t>
      </w:r>
      <w:r w:rsidRPr="00623E95">
        <w:rPr>
          <w:lang w:val="en-US"/>
        </w:rPr>
        <w:t>Non-3GPP UE</w:t>
      </w:r>
      <w:r w:rsidRPr="00623E95">
        <w:t xml:space="preserve"> and Message Gateway have been configured with the necessary credentials to enable authentication and </w:t>
      </w:r>
      <w:r w:rsidRPr="00623E95">
        <w:rPr>
          <w:lang w:val="en-US"/>
        </w:rPr>
        <w:t>Non-3GPP UE</w:t>
      </w:r>
      <w:r w:rsidRPr="00623E95">
        <w:t xml:space="preserve"> registration at the Message Gateway.</w:t>
      </w:r>
    </w:p>
    <w:p w14:paraId="7EF3C729" w14:textId="77777777" w:rsidR="0092748D" w:rsidRPr="00623E95" w:rsidRDefault="0092748D" w:rsidP="0092748D">
      <w:pPr>
        <w:pStyle w:val="B1"/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14:paraId="692C6408" w14:textId="77777777" w:rsidR="0092748D" w:rsidRPr="00623E95" w:rsidRDefault="0092748D" w:rsidP="0092748D">
      <w:pPr>
        <w:ind w:left="720"/>
      </w:pPr>
    </w:p>
    <w:p w14:paraId="670675B9" w14:textId="77777777" w:rsidR="0092748D" w:rsidRPr="00623E95" w:rsidRDefault="0092748D" w:rsidP="0092748D">
      <w:pPr>
        <w:pStyle w:val="TH"/>
        <w:rPr>
          <w:lang w:val="en-US"/>
        </w:rPr>
      </w:pPr>
      <w:r w:rsidRPr="00623E95">
        <w:object w:dxaOrig="6650" w:dyaOrig="4069" w14:anchorId="631B8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65pt;height:203.3pt" o:ole="">
            <v:imagedata r:id="rId12" o:title=""/>
          </v:shape>
          <o:OLEObject Type="Embed" ProgID="Visio.Drawing.11" ShapeID="_x0000_i1025" DrawAspect="Content" ObjectID="_1698044335" r:id="rId13"/>
        </w:object>
      </w:r>
    </w:p>
    <w:p w14:paraId="7DDF2CD8" w14:textId="77777777" w:rsidR="0092748D" w:rsidRPr="00623E95" w:rsidRDefault="0092748D" w:rsidP="0092748D">
      <w:pPr>
        <w:pStyle w:val="TF"/>
      </w:pPr>
      <w:r w:rsidRPr="00623E95">
        <w:t>Figure 8.2.3-1: Non-MSGin5G UE registration</w:t>
      </w:r>
    </w:p>
    <w:p w14:paraId="75C85739" w14:textId="77777777" w:rsidR="0092748D" w:rsidRPr="00623E95" w:rsidRDefault="0092748D" w:rsidP="0092748D">
      <w:pPr>
        <w:pStyle w:val="B1"/>
      </w:pPr>
      <w:r w:rsidRPr="00623E95">
        <w:t>1.</w:t>
      </w:r>
      <w:r w:rsidRPr="00623E95">
        <w:tab/>
        <w:t>The Non-MSGin5G UE registers at the Message Gateway. Alternatively, the Non-MSGin5G UE registration information is configured at the Message Gateway. T</w:t>
      </w:r>
      <w:r w:rsidRPr="00623E95">
        <w:rPr>
          <w:lang w:val="en-US"/>
        </w:rPr>
        <w:t>he Message Gateway, based on the registration request and pre-provisioned information, register</w:t>
      </w:r>
      <w:r w:rsidRPr="00623E95">
        <w:rPr>
          <w:rFonts w:hint="eastAsia"/>
          <w:lang w:val="en-US" w:eastAsia="zh-CN"/>
        </w:rPr>
        <w:t>s</w:t>
      </w:r>
      <w:r w:rsidRPr="00623E95">
        <w:rPr>
          <w:lang w:val="en-US"/>
        </w:rPr>
        <w:t xml:space="preserve"> the UE with the MSGin5G Server, a corresponding UE Service ID and, if available, a </w:t>
      </w:r>
      <w:r w:rsidRPr="00623E95">
        <w:t>Non-MSGin5G UE</w:t>
      </w:r>
      <w:r w:rsidRPr="00623E95">
        <w:rPr>
          <w:lang w:val="en-US"/>
        </w:rPr>
        <w:t xml:space="preserve"> profile.</w:t>
      </w:r>
    </w:p>
    <w:p w14:paraId="21C7102F" w14:textId="77777777" w:rsidR="0092748D" w:rsidRPr="00623E95" w:rsidRDefault="0092748D" w:rsidP="0092748D">
      <w:pPr>
        <w:pStyle w:val="TH"/>
      </w:pPr>
      <w:r w:rsidRPr="00623E95">
        <w:lastRenderedPageBreak/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748D" w:rsidRPr="00623E95" w14:paraId="5EE3581D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492E5" w14:textId="77777777" w:rsidR="0092748D" w:rsidRPr="00623E95" w:rsidRDefault="0092748D" w:rsidP="00922C49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44165" w14:textId="77777777" w:rsidR="0092748D" w:rsidRPr="00623E95" w:rsidRDefault="0092748D" w:rsidP="00922C49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903D" w14:textId="77777777" w:rsidR="0092748D" w:rsidRPr="00623E95" w:rsidRDefault="0092748D" w:rsidP="00922C49">
            <w:pPr>
              <w:pStyle w:val="TAH"/>
            </w:pPr>
            <w:r w:rsidRPr="00623E95">
              <w:t>Description</w:t>
            </w:r>
          </w:p>
        </w:tc>
      </w:tr>
      <w:tr w:rsidR="0092748D" w:rsidRPr="00623E95" w14:paraId="51B32FEB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8365D" w14:textId="77777777" w:rsidR="0092748D" w:rsidRPr="00623E95" w:rsidRDefault="0092748D" w:rsidP="00922C49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A61DC" w14:textId="77777777" w:rsidR="0092748D" w:rsidRPr="00623E95" w:rsidRDefault="0092748D" w:rsidP="00922C49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8E0C2" w14:textId="77777777" w:rsidR="0092748D" w:rsidRPr="00623E95" w:rsidRDefault="0092748D" w:rsidP="00922C49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92748D" w:rsidRPr="00623E95" w14:paraId="4A2C5FE1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22FBF" w14:textId="6038ADD0" w:rsidR="0092748D" w:rsidRPr="00623E95" w:rsidRDefault="0092748D" w:rsidP="00922C49">
            <w:pPr>
              <w:pStyle w:val="TAL"/>
            </w:pPr>
            <w:ins w:id="7" w:author="HW-20211101" w:date="2021-11-08T17:32:00Z">
              <w:r>
                <w:t>M</w:t>
              </w:r>
            </w:ins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A960" w14:textId="77777777" w:rsidR="0092748D" w:rsidRPr="00623E95" w:rsidRDefault="0092748D" w:rsidP="00922C49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8C6F" w14:textId="755D7CF4" w:rsidR="0092748D" w:rsidRPr="00623E95" w:rsidRDefault="0092748D" w:rsidP="00922C49">
            <w:pPr>
              <w:pStyle w:val="TAL"/>
            </w:pPr>
            <w:ins w:id="8" w:author="HW-20211101" w:date="2021-11-08T17:33:00Z">
              <w:r>
                <w:t>The</w:t>
              </w:r>
            </w:ins>
            <w:del w:id="9" w:author="HW-20211101" w:date="2021-11-08T17:33:00Z">
              <w:r w:rsidRPr="00623E95" w:rsidDel="0092748D">
                <w:delText>GW</w:delText>
              </w:r>
            </w:del>
            <w:r w:rsidRPr="00623E95">
              <w:t xml:space="preserve"> service identifier of the Message Gateway performing registration on behalf of a Non-MSGin5G UE</w:t>
            </w:r>
          </w:p>
        </w:tc>
      </w:tr>
      <w:tr w:rsidR="0092748D" w:rsidRPr="00623E95" w14:paraId="3AF7D5FE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7279C" w14:textId="77777777" w:rsidR="0092748D" w:rsidRPr="00623E95" w:rsidRDefault="0092748D" w:rsidP="00922C49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6297" w14:textId="77777777" w:rsidR="0092748D" w:rsidRPr="00623E95" w:rsidRDefault="0092748D" w:rsidP="00922C49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E094E" w14:textId="77777777" w:rsidR="0092748D" w:rsidRPr="00623E95" w:rsidRDefault="0092748D" w:rsidP="00922C49">
            <w:pPr>
              <w:pStyle w:val="TAL"/>
            </w:pPr>
            <w:r w:rsidRPr="00623E95">
              <w:t>The information needed to authenticate the UE. It is SA3 responsibility to define the detail of the needed credential information.</w:t>
            </w:r>
          </w:p>
        </w:tc>
      </w:tr>
      <w:tr w:rsidR="0092748D" w:rsidRPr="00623E95" w14:paraId="084C1C05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95740" w14:textId="77777777" w:rsidR="0092748D" w:rsidRPr="00623E95" w:rsidRDefault="0092748D" w:rsidP="00922C49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1442" w14:textId="77777777" w:rsidR="0092748D" w:rsidRPr="00623E95" w:rsidRDefault="0092748D" w:rsidP="00922C49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6F1EF" w14:textId="77777777" w:rsidR="0092748D" w:rsidRPr="00623E95" w:rsidRDefault="0092748D" w:rsidP="00922C49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92748D" w:rsidRPr="00623E95" w14:paraId="3D5CB754" w14:textId="77777777" w:rsidTr="00922C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B9626" w14:textId="77777777" w:rsidR="0092748D" w:rsidRPr="00623E95" w:rsidRDefault="0092748D" w:rsidP="00922C49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C21B3" w14:textId="77777777" w:rsidR="0092748D" w:rsidRPr="00623E95" w:rsidRDefault="0092748D" w:rsidP="00922C49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5871A" w14:textId="77777777" w:rsidR="0092748D" w:rsidRPr="00623E95" w:rsidRDefault="0092748D" w:rsidP="00922C49">
            <w:pPr>
              <w:pStyle w:val="TAL"/>
            </w:pPr>
            <w:r w:rsidRPr="00623E95">
              <w:t>Communication availability information for the Non-MSGin5G UE to receive messages. This IE informs the MSGin5G Server if the 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14:paraId="28F1E4EA" w14:textId="77777777" w:rsidR="0092748D" w:rsidRPr="00623E95" w:rsidRDefault="0092748D" w:rsidP="0092748D"/>
    <w:p w14:paraId="62E79EDA" w14:textId="77777777" w:rsidR="0092748D" w:rsidRPr="00623E95" w:rsidRDefault="0092748D" w:rsidP="0092748D">
      <w:pPr>
        <w:pStyle w:val="B1"/>
      </w:pPr>
      <w:r w:rsidRPr="00623E95">
        <w:t>2.</w:t>
      </w:r>
      <w:r w:rsidRPr="00623E95">
        <w:tab/>
        <w:t xml:space="preserve">The Message Gateway sends the Non-MSGin5G UE </w:t>
      </w:r>
      <w:r>
        <w:rPr>
          <w:rFonts w:hint="eastAsia"/>
          <w:lang w:eastAsia="zh-CN"/>
        </w:rPr>
        <w:t>r</w:t>
      </w:r>
      <w:r w:rsidRPr="00623E95">
        <w:t>egistration request to the MSGin5G Server. The request includes the information detailed in Table 8.2.3-1.</w:t>
      </w:r>
    </w:p>
    <w:p w14:paraId="6AC5F3B9" w14:textId="77777777" w:rsidR="0092748D" w:rsidRPr="00623E95" w:rsidRDefault="0092748D" w:rsidP="0092748D">
      <w:pPr>
        <w:pStyle w:val="B1"/>
      </w:pPr>
      <w:r w:rsidRPr="00623E95">
        <w:t>3.</w:t>
      </w:r>
      <w:r w:rsidRPr="00623E95">
        <w:tab/>
        <w:t xml:space="preserve">The MSGin5G Server authenticates the Message Gateway and authorises the Non-MSGin5G UE to receive the </w:t>
      </w:r>
      <w:r>
        <w:t>MSGin5G Service</w:t>
      </w:r>
      <w:r w:rsidRPr="00623E95">
        <w:t xml:space="preserve">. The MSGin5G Server records the UE's availability for </w:t>
      </w:r>
      <w:r>
        <w:t>MSGin5G Service</w:t>
      </w:r>
      <w:r w:rsidRPr="00623E95">
        <w:t>.</w:t>
      </w:r>
    </w:p>
    <w:p w14:paraId="4723FAF1" w14:textId="77777777" w:rsidR="0092748D" w:rsidRPr="00623E95" w:rsidRDefault="0092748D" w:rsidP="0092748D">
      <w:pPr>
        <w:pStyle w:val="B1"/>
      </w:pPr>
      <w:r w:rsidRPr="00623E95">
        <w:t>4.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 with the information detailed in table 8.2.</w:t>
      </w:r>
      <w:r w:rsidRPr="00623E95">
        <w:rPr>
          <w:rFonts w:hint="eastAsia"/>
          <w:lang w:eastAsia="zh-CN"/>
        </w:rPr>
        <w:t>2</w:t>
      </w:r>
      <w:r w:rsidRPr="00623E95">
        <w:t>-</w:t>
      </w:r>
      <w:r w:rsidRPr="00623E95">
        <w:rPr>
          <w:rFonts w:hint="eastAsia"/>
          <w:lang w:eastAsia="zh-CN"/>
        </w:rPr>
        <w:t>2</w:t>
      </w:r>
      <w:r w:rsidRPr="00623E95">
        <w:t>.</w:t>
      </w:r>
    </w:p>
    <w:p w14:paraId="68C9CD36" w14:textId="2A4C9DB0" w:rsidR="001E41F3" w:rsidRPr="0092748D" w:rsidRDefault="001E41F3">
      <w:pPr>
        <w:rPr>
          <w:noProof/>
        </w:rPr>
      </w:pPr>
    </w:p>
    <w:p w14:paraId="2EAEF20A" w14:textId="77777777" w:rsidR="0092748D" w:rsidRDefault="0092748D" w:rsidP="00927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584A3DF1" w14:textId="77777777" w:rsidR="003A51EB" w:rsidRDefault="003A51EB">
      <w:pPr>
        <w:rPr>
          <w:noProof/>
        </w:rPr>
      </w:pPr>
    </w:p>
    <w:sectPr w:rsidR="003A51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F3F95" w14:textId="77777777" w:rsidR="006162DB" w:rsidRDefault="006162DB">
      <w:r>
        <w:separator/>
      </w:r>
    </w:p>
  </w:endnote>
  <w:endnote w:type="continuationSeparator" w:id="0">
    <w:p w14:paraId="6AAAEEFF" w14:textId="77777777" w:rsidR="006162DB" w:rsidRDefault="0061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6A6A2" w14:textId="77777777" w:rsidR="006162DB" w:rsidRDefault="006162DB">
      <w:r>
        <w:separator/>
      </w:r>
    </w:p>
  </w:footnote>
  <w:footnote w:type="continuationSeparator" w:id="0">
    <w:p w14:paraId="723D2997" w14:textId="77777777" w:rsidR="006162DB" w:rsidRDefault="00616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11101">
    <w15:presenceInfo w15:providerId="None" w15:userId="HW-20211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94C7A"/>
    <w:rsid w:val="000A6394"/>
    <w:rsid w:val="000B7FED"/>
    <w:rsid w:val="000C038A"/>
    <w:rsid w:val="000C6598"/>
    <w:rsid w:val="000D44B3"/>
    <w:rsid w:val="0014035F"/>
    <w:rsid w:val="00145D43"/>
    <w:rsid w:val="00192C46"/>
    <w:rsid w:val="001A08B3"/>
    <w:rsid w:val="001A7B60"/>
    <w:rsid w:val="001B52F0"/>
    <w:rsid w:val="001B7A65"/>
    <w:rsid w:val="001D7BE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059CF"/>
    <w:rsid w:val="0032249B"/>
    <w:rsid w:val="0032783E"/>
    <w:rsid w:val="003609EF"/>
    <w:rsid w:val="0036231A"/>
    <w:rsid w:val="00374DD4"/>
    <w:rsid w:val="00394FF9"/>
    <w:rsid w:val="003A51EB"/>
    <w:rsid w:val="003E1A36"/>
    <w:rsid w:val="00410371"/>
    <w:rsid w:val="004242F1"/>
    <w:rsid w:val="00455DBD"/>
    <w:rsid w:val="004B75B7"/>
    <w:rsid w:val="0051580D"/>
    <w:rsid w:val="00547111"/>
    <w:rsid w:val="00592D74"/>
    <w:rsid w:val="005B46EA"/>
    <w:rsid w:val="005D5470"/>
    <w:rsid w:val="005E2C44"/>
    <w:rsid w:val="0060585E"/>
    <w:rsid w:val="006162DB"/>
    <w:rsid w:val="00621188"/>
    <w:rsid w:val="006257ED"/>
    <w:rsid w:val="00644E08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04BFB"/>
    <w:rsid w:val="008279FA"/>
    <w:rsid w:val="008626E7"/>
    <w:rsid w:val="00870EE7"/>
    <w:rsid w:val="00880A6E"/>
    <w:rsid w:val="008863B9"/>
    <w:rsid w:val="008A45A6"/>
    <w:rsid w:val="008F3789"/>
    <w:rsid w:val="008F686C"/>
    <w:rsid w:val="0090798D"/>
    <w:rsid w:val="009148DE"/>
    <w:rsid w:val="0092748D"/>
    <w:rsid w:val="00941E30"/>
    <w:rsid w:val="009777D9"/>
    <w:rsid w:val="00991B88"/>
    <w:rsid w:val="009945EF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764A7"/>
    <w:rsid w:val="00F8450E"/>
    <w:rsid w:val="00FB6386"/>
    <w:rsid w:val="00FC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B46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46E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46E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B4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46E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45E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9945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DB4D5-5256-4EAD-85DD-8F50E9D9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HW-20211101</cp:lastModifiedBy>
  <cp:revision>27</cp:revision>
  <cp:lastPrinted>1899-12-31T23:00:00Z</cp:lastPrinted>
  <dcterms:created xsi:type="dcterms:W3CDTF">2020-02-03T08:32:00Z</dcterms:created>
  <dcterms:modified xsi:type="dcterms:W3CDTF">2021-11-10T02:12:00Z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(2)4D/pdznA7/XOS18oelEBzrsr1VUIEdjBYsjnj0qxRZWIC8YeALrtNqGA1sxGnHebvZA2RUAr
1OWZmnVxbSgxP6T/ZKTVPkXgkQ/NxyvSLNCc5e/7B6cwkyXraBBmy8z2MJJmMdEZf4Yrk45c
tLCy7dj1SQhi7qlfqVdMoUrjzAK/ABqz3KRPOWl5/+FIoPk5VbuZuO73bsHWW4KkedeHv2ZI
/1NU9veUaaQw0Lq14w</vt:lpwstr>
  </property>
  <property fmtid="{D5CDD505-2E9C-101B-9397-08002B2CF9AE}" pid="22" name="_2015_ms_pID_7253431">
    <vt:lpwstr>HfskTiHKvL7zpccnz7mFFwVNmy4c6ZZrKgKejuXcHDu+wRhwv4KdKO
YAAvSkTwLjlVxn7jjqaPqSsEttPZUEgLB39pfroSsm+cis2pS/WxE+nn/w43rqN1uUHsiFu6
mLfDbJJEdbOpvM2+3xK65v6lEMqE//7xw8eamsTDCONg/qjEUBsCPp8JRBqNXx0i6Fs=</vt:lpwstr>
  </property>
</Properties>
</file>